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S5-222392</w:t>
      </w:r>
      <w:bookmarkStart w:id="3" w:name="_GoBack"/>
      <w:bookmarkEnd w:id="3"/>
    </w:p>
    <w:p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4 - 12 April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Rel-18 pCR 28.828 Add </w:t>
      </w:r>
      <w:r>
        <w:rPr>
          <w:rFonts w:ascii="Arial" w:hAnsi="Arial" w:cs="Arial"/>
          <w:b/>
        </w:rPr>
        <w:t>scope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</w:t>
      </w:r>
      <w:r>
        <w:rPr>
          <w:b/>
          <w:i/>
          <w:lang w:eastAsia="zh-CN"/>
        </w:rPr>
        <w:t>scope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28.828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lang w:eastAsia="zh-CN"/>
        </w:rPr>
      </w:pPr>
      <w:r>
        <w:t>[1]</w:t>
      </w:r>
      <w:r>
        <w:tab/>
      </w:r>
      <w:r>
        <w:rPr>
          <w:rFonts w:eastAsia="宋体"/>
        </w:rPr>
        <w:t>SP-211447 Study on Charging Aspects for Enhanced Support of Non-Public Networks</w:t>
      </w:r>
      <w:r>
        <w:t>.</w:t>
      </w:r>
    </w:p>
    <w:p>
      <w:pPr>
        <w:pStyle w:val="85"/>
        <w:rPr>
          <w:rFonts w:hint="default"/>
          <w:color w:val="FF0000"/>
          <w:lang w:val="en-US" w:eastAsia="zh-CN"/>
        </w:rPr>
      </w:pPr>
      <w:r>
        <w:rPr>
          <w:color w:val="auto"/>
        </w:rPr>
        <w:t>[2]</w:t>
      </w:r>
      <w:r>
        <w:rPr>
          <w:color w:val="auto"/>
        </w:rPr>
        <w:tab/>
      </w:r>
      <w:r>
        <w:rPr>
          <w:rFonts w:hint="eastAsia"/>
          <w:color w:val="auto"/>
        </w:rPr>
        <w:t xml:space="preserve">S5-222381 TR </w:t>
      </w:r>
      <w:r>
        <w:rPr>
          <w:rFonts w:hint="eastAsia"/>
        </w:rPr>
        <w:t>28.828 v0.0.0 Initial skeleton</w:t>
      </w:r>
      <w:r>
        <w:rPr>
          <w:rFonts w:hint="default"/>
          <w:lang w:val="en-US"/>
        </w:rPr>
        <w:t>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pCR proposes to </w:t>
      </w:r>
      <w:r>
        <w:rPr>
          <w:rFonts w:hint="eastAsia"/>
          <w:lang w:eastAsia="zh-CN"/>
        </w:rPr>
        <w:t xml:space="preserve">add </w:t>
      </w:r>
      <w:r>
        <w:rPr>
          <w:lang w:eastAsia="zh-CN"/>
        </w:rPr>
        <w:t>scope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[2]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2"/>
        <w:ind w:left="0" w:firstLine="0"/>
        <w:rPr>
          <w:lang w:eastAsia="zh-CN"/>
        </w:rPr>
      </w:pPr>
      <w:bookmarkStart w:id="0" w:name="_Toc92202603"/>
      <w:bookmarkStart w:id="1" w:name="_Toc464661771"/>
      <w:r>
        <w:t>1</w:t>
      </w:r>
      <w:r>
        <w:tab/>
      </w:r>
      <w:r>
        <w:t>Scope</w:t>
      </w:r>
      <w:bookmarkEnd w:id="0"/>
    </w:p>
    <w:p>
      <w:pPr>
        <w:rPr>
          <w:ins w:id="0" w:author="cmcc" w:date="2022-01-06T10:47:00Z"/>
          <w:rFonts w:eastAsia="等线"/>
          <w:lang w:eastAsia="zh-CN"/>
        </w:rPr>
      </w:pPr>
      <w:r>
        <w:t xml:space="preserve">The present document </w:t>
      </w:r>
      <w:del w:id="1" w:author="cmcc" w:date="2022-01-04T16:40:00Z">
        <w:r>
          <w:rPr/>
          <w:delText>…</w:delText>
        </w:r>
      </w:del>
      <w:ins w:id="2" w:author="cmcc" w:date="2022-01-04T16:40:00Z">
        <w:r>
          <w:rPr>
            <w:rFonts w:hint="eastAsia"/>
            <w:lang w:eastAsia="zh-CN"/>
          </w:rPr>
          <w:t>studies</w:t>
        </w:r>
      </w:ins>
      <w:ins w:id="3" w:author="cmcc" w:date="2022-01-04T16:40:00Z">
        <w:r>
          <w:rPr/>
          <w:t xml:space="preserve"> the charging aspects for enhanced support of non-public networks </w:t>
        </w:r>
      </w:ins>
      <w:ins w:id="4" w:author="cmcc" w:date="2022-01-04T16:41:00Z">
        <w:r>
          <w:rPr>
            <w:rFonts w:eastAsia="等线"/>
          </w:rPr>
          <w:t xml:space="preserve">on the </w:t>
        </w:r>
      </w:ins>
      <w:ins w:id="5" w:author="cmcc" w:date="2022-01-04T16:41:00Z">
        <w:r>
          <w:rPr/>
          <w:t xml:space="preserve">TS </w:t>
        </w:r>
      </w:ins>
      <w:ins w:id="6" w:author="cmcc" w:date="2022-01-04T16:41:00Z">
        <w:r>
          <w:rPr>
            <w:rFonts w:eastAsia="等线"/>
          </w:rPr>
          <w:t>23.501</w:t>
        </w:r>
      </w:ins>
      <w:ins w:id="7" w:author="cmcc" w:date="2022-03-25T16:07:37Z">
        <w:r>
          <w:rPr/>
          <w:t xml:space="preserve"> [</w:t>
        </w:r>
      </w:ins>
      <w:ins w:id="8" w:author="cmcc" w:date="2022-03-25T16:08:15Z">
        <w:r>
          <w:rPr>
            <w:rFonts w:hint="default"/>
            <w:lang w:val="en-US"/>
          </w:rPr>
          <w:t>2</w:t>
        </w:r>
      </w:ins>
      <w:ins w:id="9" w:author="cmcc" w:date="2022-03-25T16:07:37Z">
        <w:r>
          <w:rPr/>
          <w:t>]</w:t>
        </w:r>
      </w:ins>
      <w:ins w:id="10" w:author="cmcc" w:date="2022-01-04T16:41:00Z">
        <w:r>
          <w:rPr/>
          <w:t xml:space="preserve">, TS </w:t>
        </w:r>
      </w:ins>
      <w:ins w:id="11" w:author="cmcc" w:date="2022-01-04T16:41:00Z">
        <w:r>
          <w:rPr>
            <w:rFonts w:eastAsia="等线"/>
          </w:rPr>
          <w:t>23.50</w:t>
        </w:r>
      </w:ins>
      <w:ins w:id="12" w:author="cmcc" w:date="2022-01-04T16:41:00Z">
        <w:r>
          <w:rPr>
            <w:rFonts w:hint="eastAsia" w:eastAsia="等线"/>
            <w:lang w:eastAsia="zh-CN"/>
          </w:rPr>
          <w:t>2</w:t>
        </w:r>
      </w:ins>
      <w:ins w:id="13" w:author="cmcc" w:date="2022-03-25T16:08:28Z">
        <w:r>
          <w:rPr/>
          <w:t xml:space="preserve"> [</w:t>
        </w:r>
      </w:ins>
      <w:ins w:id="14" w:author="cmcc" w:date="2022-03-25T16:08:31Z">
        <w:r>
          <w:rPr>
            <w:rFonts w:hint="default"/>
            <w:lang w:val="en-US"/>
          </w:rPr>
          <w:t>3</w:t>
        </w:r>
      </w:ins>
      <w:ins w:id="15" w:author="cmcc" w:date="2022-03-25T16:08:28Z">
        <w:r>
          <w:rPr/>
          <w:t>]</w:t>
        </w:r>
      </w:ins>
      <w:ins w:id="16" w:author="cmcc" w:date="2022-01-04T16:41:00Z">
        <w:r>
          <w:rPr/>
          <w:t xml:space="preserve">, TS </w:t>
        </w:r>
      </w:ins>
      <w:ins w:id="17" w:author="cmcc" w:date="2022-01-04T16:41:00Z">
        <w:r>
          <w:rPr>
            <w:rFonts w:eastAsia="等线"/>
          </w:rPr>
          <w:t>23.50</w:t>
        </w:r>
      </w:ins>
      <w:ins w:id="18" w:author="cmcc" w:date="2022-01-04T16:41:00Z">
        <w:r>
          <w:rPr>
            <w:rFonts w:hint="eastAsia" w:eastAsia="等线"/>
            <w:lang w:eastAsia="zh-CN"/>
          </w:rPr>
          <w:t>3</w:t>
        </w:r>
      </w:ins>
      <w:ins w:id="19" w:author="cmcc" w:date="2022-03-25T16:08:38Z">
        <w:r>
          <w:rPr/>
          <w:t xml:space="preserve"> [</w:t>
        </w:r>
      </w:ins>
      <w:ins w:id="20" w:author="cmcc" w:date="2022-03-25T16:08:42Z">
        <w:r>
          <w:rPr>
            <w:rFonts w:hint="default"/>
            <w:lang w:val="en-US"/>
          </w:rPr>
          <w:t>4</w:t>
        </w:r>
      </w:ins>
      <w:ins w:id="21" w:author="cmcc" w:date="2022-03-25T16:08:38Z">
        <w:r>
          <w:rPr/>
          <w:t>]</w:t>
        </w:r>
      </w:ins>
      <w:ins w:id="22" w:author="cmcc" w:date="2022-01-04T16:41:00Z">
        <w:r>
          <w:rPr/>
          <w:t xml:space="preserve">, TS </w:t>
        </w:r>
      </w:ins>
      <w:ins w:id="23" w:author="cmcc" w:date="2022-01-04T16:41:00Z">
        <w:r>
          <w:rPr>
            <w:rFonts w:eastAsia="等线"/>
          </w:rPr>
          <w:t>23.</w:t>
        </w:r>
      </w:ins>
      <w:ins w:id="24" w:author="cmcc" w:date="2022-01-04T16:41:00Z">
        <w:r>
          <w:rPr>
            <w:rFonts w:hint="eastAsia" w:eastAsia="等线"/>
            <w:lang w:eastAsia="zh-CN"/>
          </w:rPr>
          <w:t>228</w:t>
        </w:r>
      </w:ins>
      <w:ins w:id="25" w:author="cmcc" w:date="2022-03-25T16:08:50Z">
        <w:r>
          <w:rPr/>
          <w:t xml:space="preserve"> [</w:t>
        </w:r>
      </w:ins>
      <w:ins w:id="26" w:author="cmcc" w:date="2022-03-25T16:08:58Z">
        <w:r>
          <w:rPr>
            <w:rFonts w:hint="default"/>
            <w:lang w:val="en-US"/>
          </w:rPr>
          <w:t>5</w:t>
        </w:r>
      </w:ins>
      <w:ins w:id="27" w:author="cmcc" w:date="2022-03-25T16:08:50Z">
        <w:r>
          <w:rPr/>
          <w:t xml:space="preserve">] </w:t>
        </w:r>
      </w:ins>
      <w:ins w:id="28" w:author="cmcc" w:date="2022-01-04T16:41:00Z">
        <w:r>
          <w:rPr>
            <w:rFonts w:eastAsia="等线"/>
          </w:rPr>
          <w:t>and TS 23.</w:t>
        </w:r>
      </w:ins>
      <w:ins w:id="29" w:author="cmcc" w:date="2022-01-04T16:41:00Z">
        <w:r>
          <w:rPr>
            <w:rFonts w:hint="eastAsia" w:eastAsia="等线"/>
            <w:lang w:eastAsia="zh-CN"/>
          </w:rPr>
          <w:t>167</w:t>
        </w:r>
      </w:ins>
      <w:ins w:id="30" w:author="cmcc" w:date="2022-03-25T16:09:03Z">
        <w:r>
          <w:rPr/>
          <w:t xml:space="preserve"> [</w:t>
        </w:r>
      </w:ins>
      <w:ins w:id="31" w:author="cmcc" w:date="2022-03-25T16:09:06Z">
        <w:r>
          <w:rPr>
            <w:rFonts w:hint="default"/>
            <w:lang w:val="en-US"/>
          </w:rPr>
          <w:t>6</w:t>
        </w:r>
      </w:ins>
      <w:ins w:id="32" w:author="cmcc" w:date="2022-03-25T16:09:03Z">
        <w:r>
          <w:rPr/>
          <w:t xml:space="preserve">] </w:t>
        </w:r>
      </w:ins>
      <w:ins w:id="33" w:author="cmcc" w:date="2022-01-07T12:21:00Z">
        <w:r>
          <w:rPr>
            <w:rFonts w:eastAsia="等线"/>
            <w:lang w:eastAsia="zh-CN"/>
          </w:rPr>
          <w:t>incorporating</w:t>
        </w:r>
      </w:ins>
      <w:ins w:id="34" w:author="cmcc" w:date="2022-01-07T12:21:00Z">
        <w:r>
          <w:rPr>
            <w:rFonts w:hint="eastAsia" w:eastAsia="等线"/>
            <w:lang w:eastAsia="zh-CN"/>
          </w:rPr>
          <w:t xml:space="preserve"> </w:t>
        </w:r>
      </w:ins>
      <w:ins w:id="35" w:author="cmcc" w:date="2022-01-07T12:23:00Z">
        <w:r>
          <w:rPr>
            <w:rFonts w:eastAsia="等线"/>
            <w:lang w:eastAsia="zh-CN"/>
          </w:rPr>
          <w:t xml:space="preserve">conclusions </w:t>
        </w:r>
      </w:ins>
      <w:ins w:id="36" w:author="cmcc" w:date="2022-01-07T12:21:00Z">
        <w:r>
          <w:rPr>
            <w:rFonts w:eastAsia="等线"/>
            <w:lang w:eastAsia="zh-CN"/>
          </w:rPr>
          <w:t xml:space="preserve">from </w:t>
        </w:r>
      </w:ins>
      <w:ins w:id="37" w:author="cmcc" w:date="2022-01-07T12:21:00Z">
        <w:r>
          <w:rPr/>
          <w:t>3GPP TR 23.7</w:t>
        </w:r>
      </w:ins>
      <w:ins w:id="38" w:author="cmcc" w:date="2022-01-07T12:21:00Z">
        <w:r>
          <w:rPr>
            <w:rFonts w:hint="eastAsia"/>
            <w:lang w:eastAsia="zh-CN"/>
          </w:rPr>
          <w:t>34</w:t>
        </w:r>
      </w:ins>
      <w:ins w:id="39" w:author="cmcc" w:date="2022-03-25T16:13:49Z">
        <w:r>
          <w:rPr/>
          <w:t xml:space="preserve"> [</w:t>
        </w:r>
      </w:ins>
      <w:ins w:id="40" w:author="cmcc" w:date="2022-03-25T16:13:53Z">
        <w:r>
          <w:rPr>
            <w:rFonts w:hint="default"/>
            <w:lang w:val="en-US"/>
          </w:rPr>
          <w:t>7</w:t>
        </w:r>
      </w:ins>
      <w:ins w:id="41" w:author="cmcc" w:date="2022-03-25T16:13:49Z">
        <w:r>
          <w:rPr/>
          <w:t xml:space="preserve">] </w:t>
        </w:r>
      </w:ins>
      <w:ins w:id="42" w:author="cmcc" w:date="2022-01-07T12:21:00Z">
        <w:r>
          <w:rPr/>
          <w:t>and TR 23.700-07</w:t>
        </w:r>
      </w:ins>
      <w:ins w:id="43" w:author="cmcc" w:date="2022-03-25T16:15:36Z">
        <w:r>
          <w:rPr/>
          <w:t xml:space="preserve"> [</w:t>
        </w:r>
      </w:ins>
      <w:ins w:id="44" w:author="cmcc" w:date="2022-03-25T16:15:39Z">
        <w:r>
          <w:rPr>
            <w:rFonts w:hint="default"/>
            <w:lang w:val="en-US"/>
          </w:rPr>
          <w:t>8</w:t>
        </w:r>
      </w:ins>
      <w:ins w:id="45" w:author="cmcc" w:date="2022-03-25T16:15:36Z">
        <w:r>
          <w:rPr/>
          <w:t>]</w:t>
        </w:r>
      </w:ins>
      <w:ins w:id="46" w:author="cmcc" w:date="2022-01-07T12:21:00Z">
        <w:r>
          <w:rPr>
            <w:rFonts w:eastAsia="等线"/>
            <w:lang w:eastAsia="zh-CN"/>
          </w:rPr>
          <w:t>.</w:t>
        </w:r>
      </w:ins>
    </w:p>
    <w:p>
      <w:pPr>
        <w:rPr>
          <w:lang w:eastAsia="zh-CN"/>
        </w:rPr>
      </w:pPr>
      <w:ins w:id="47" w:author="cmcc" w:date="2022-01-06T10:47:00Z">
        <w:r>
          <w:rPr/>
          <w:t>The following is studied:</w:t>
        </w:r>
      </w:ins>
    </w:p>
    <w:p>
      <w:pPr>
        <w:pStyle w:val="75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8" w:author="cmcc" w:date="2022-01-04T16:43:00Z"/>
          <w:rFonts w:eastAsia="等线"/>
        </w:rPr>
      </w:pPr>
      <w:ins w:id="49" w:author="cmcc" w:date="2022-01-06T10:44:00Z">
        <w:r>
          <w:rPr>
            <w:rFonts w:hint="eastAsia"/>
            <w:lang w:eastAsia="zh-CN"/>
          </w:rPr>
          <w:t>C</w:t>
        </w:r>
      </w:ins>
      <w:ins w:id="50" w:author="cmcc" w:date="2022-01-04T16:43:00Z">
        <w:r>
          <w:rPr/>
          <w:t>harging scenarios and potential</w:t>
        </w:r>
      </w:ins>
      <w:ins w:id="51" w:author="cmcc" w:date="2022-01-04T16:43:00Z">
        <w:r>
          <w:rPr>
            <w:rFonts w:hint="eastAsia"/>
            <w:lang w:eastAsia="zh-CN"/>
          </w:rPr>
          <w:t xml:space="preserve"> c</w:t>
        </w:r>
      </w:ins>
      <w:ins w:id="52" w:author="cmcc" w:date="2022-01-04T16:43:00Z">
        <w:r>
          <w:rPr/>
          <w:t>harging requirements</w:t>
        </w:r>
      </w:ins>
      <w:ins w:id="53" w:author="cmcc" w:date="2022-01-04T16:43:00Z">
        <w:r>
          <w:rPr>
            <w:rFonts w:hint="eastAsia"/>
            <w:lang w:eastAsia="zh-CN"/>
          </w:rPr>
          <w:t xml:space="preserve"> </w:t>
        </w:r>
      </w:ins>
      <w:ins w:id="54" w:author="cmcc" w:date="2022-01-04T16:43:00Z">
        <w:r>
          <w:rPr>
            <w:rFonts w:eastAsia="等线"/>
          </w:rPr>
          <w:t xml:space="preserve">for </w:t>
        </w:r>
      </w:ins>
      <w:ins w:id="55" w:author="cmcc" w:date="2022-01-04T16:43:00Z">
        <w:r>
          <w:rPr/>
          <w:t>Non-Public Networks</w:t>
        </w:r>
      </w:ins>
      <w:ins w:id="56" w:author="cmcc" w:date="2022-01-07T12:24:00Z">
        <w:r>
          <w:rPr>
            <w:rFonts w:eastAsia="Times New Roman"/>
          </w:rPr>
          <w:t xml:space="preserve"> (i.e.</w:t>
        </w:r>
      </w:ins>
      <w:ins w:id="57" w:author="cmcc" w:date="2022-01-07T12:24:00Z">
        <w:r>
          <w:rPr/>
          <w:t xml:space="preserve"> </w:t>
        </w:r>
      </w:ins>
      <w:ins w:id="58" w:author="cmcc" w:date="2022-01-07T12:25:00Z">
        <w:r>
          <w:rPr/>
          <w:t>Stand-alone Non-Public Network (SNPN) or Public Network Integrated NPN (PNI-NPN)</w:t>
        </w:r>
      </w:ins>
      <w:ins w:id="59" w:author="cmcc" w:date="2022-01-07T12:24:00Z">
        <w:r>
          <w:rPr>
            <w:rFonts w:eastAsia="Times New Roman"/>
          </w:rPr>
          <w:t>)</w:t>
        </w:r>
      </w:ins>
      <w:ins w:id="60" w:author="cmcc" w:date="2022-01-04T16:43:00Z">
        <w:r>
          <w:rPr>
            <w:rFonts w:hint="eastAsia"/>
            <w:lang w:eastAsia="zh-CN"/>
          </w:rPr>
          <w:t>.</w:t>
        </w:r>
      </w:ins>
    </w:p>
    <w:p>
      <w:pPr>
        <w:pStyle w:val="75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1" w:author="cmcc" w:date="2022-03-25T15:14:37Z"/>
          <w:rFonts w:eastAsia="等线"/>
        </w:rPr>
      </w:pPr>
      <w:ins w:id="62" w:author="cmcc" w:date="2022-01-06T10:49:00Z">
        <w:r>
          <w:rPr>
            <w:rFonts w:eastAsia="等线"/>
          </w:rPr>
          <w:t>Possible</w:t>
        </w:r>
      </w:ins>
      <w:ins w:id="63" w:author="cmcc" w:date="2022-01-04T16:43:00Z">
        <w:r>
          <w:rPr>
            <w:rFonts w:eastAsia="等线"/>
          </w:rPr>
          <w:t xml:space="preserve"> charging</w:t>
        </w:r>
      </w:ins>
      <w:ins w:id="64" w:author="cmcc" w:date="2022-01-04T16:43:00Z">
        <w:r>
          <w:rPr/>
          <w:t xml:space="preserve"> </w:t>
        </w:r>
      </w:ins>
      <w:ins w:id="65" w:author="cmcc" w:date="2022-01-04T16:43:00Z">
        <w:r>
          <w:rPr>
            <w:rFonts w:eastAsia="等线"/>
          </w:rPr>
          <w:t xml:space="preserve">solutions for </w:t>
        </w:r>
      </w:ins>
      <w:ins w:id="66" w:author="cmcc" w:date="2022-01-04T16:43:00Z">
        <w:r>
          <w:rPr/>
          <w:t>Non-Public Networks</w:t>
        </w:r>
      </w:ins>
      <w:ins w:id="67" w:author="cmcc" w:date="2022-01-06T10:58:00Z">
        <w:r>
          <w:rPr>
            <w:rFonts w:hint="eastAsia" w:eastAsia="等线"/>
            <w:lang w:eastAsia="zh-CN"/>
          </w:rPr>
          <w:t xml:space="preserve"> </w:t>
        </w:r>
      </w:ins>
      <w:ins w:id="68" w:author="cmcc" w:date="2022-01-06T10:58:00Z">
        <w:r>
          <w:rPr/>
          <w:t>with potential impact on charging architecture, charging functions and charging procedures.</w:t>
        </w:r>
      </w:ins>
    </w:p>
    <w:p>
      <w:pPr>
        <w:pStyle w:val="75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9" w:author="cmcc" w:date="2022-03-25T15:14:39Z"/>
          <w:rFonts w:eastAsia="等线"/>
        </w:rPr>
      </w:pPr>
      <w:ins w:id="70" w:author="cmcc" w:date="2022-03-25T15:14:39Z">
        <w:r>
          <w:rPr>
            <w:rFonts w:eastAsia="等线"/>
          </w:rPr>
          <w:t>End user charging</w:t>
        </w:r>
      </w:ins>
      <w:ins w:id="71" w:author="cmcc" w:date="2022-03-25T15:14:39Z">
        <w:bookmarkStart w:id="2" w:name="_Hlk55309033"/>
        <w:r>
          <w:rPr>
            <w:rFonts w:hint="eastAsia" w:eastAsia="等线"/>
          </w:rPr>
          <w:t xml:space="preserve"> and </w:t>
        </w:r>
      </w:ins>
      <w:ins w:id="72" w:author="cmcc" w:date="2022-03-25T15:14:39Z">
        <w:r>
          <w:rPr>
            <w:rFonts w:eastAsia="等线"/>
          </w:rPr>
          <w:t xml:space="preserve">Inter-Provider charging </w:t>
        </w:r>
        <w:bookmarkEnd w:id="2"/>
        <w:r>
          <w:rPr>
            <w:rFonts w:eastAsia="等线"/>
          </w:rPr>
          <w:t>by considering the different business roles.</w:t>
        </w:r>
      </w:ins>
    </w:p>
    <w:p>
      <w:pPr>
        <w:pStyle w:val="75"/>
        <w:numPr>
          <w:ilvl w:val="-1"/>
          <w:numId w:val="0"/>
        </w:numPr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等线"/>
        </w:rPr>
      </w:pPr>
    </w:p>
    <w:bookmarkEnd w:id="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600076"/>
    <w:multiLevelType w:val="multilevel"/>
    <w:tmpl w:val="2D600076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93324A8"/>
    <w:rsid w:val="09A717A6"/>
    <w:rsid w:val="09BB0F1C"/>
    <w:rsid w:val="0A4B7781"/>
    <w:rsid w:val="0AE618F4"/>
    <w:rsid w:val="0D0B6D72"/>
    <w:rsid w:val="23F136D8"/>
    <w:rsid w:val="36657FD9"/>
    <w:rsid w:val="387F32F1"/>
    <w:rsid w:val="40334A26"/>
    <w:rsid w:val="409D58A4"/>
    <w:rsid w:val="4F050052"/>
    <w:rsid w:val="50FF6649"/>
    <w:rsid w:val="701613FD"/>
    <w:rsid w:val="7CD2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187</Words>
  <Characters>1072</Characters>
  <Lines>8</Lines>
  <Paragraphs>2</Paragraphs>
  <TotalTime>3</TotalTime>
  <ScaleCrop>false</ScaleCrop>
  <LinksUpToDate>false</LinksUpToDate>
  <CharactersWithSpaces>1257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2022-03-25T10:59:01Z</dcterms:modified>
  <dc:title>3GPP Contribution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2D9FB03257A34CF4BBC465715046BBD5</vt:lpwstr>
  </property>
</Properties>
</file>